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25363A4F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467D68">
        <w:rPr>
          <w:b/>
          <w:sz w:val="24"/>
          <w:lang w:val="en-US" w:eastAsia="zh-CN"/>
        </w:rPr>
        <w:t xml:space="preserve">2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</w:t>
      </w:r>
      <w:r w:rsidR="00467D68">
        <w:rPr>
          <w:b/>
          <w:sz w:val="24"/>
          <w:lang w:val="en-US" w:eastAsia="zh-CN"/>
        </w:rPr>
        <w:t xml:space="preserve">     R2</w:t>
      </w:r>
      <w:r>
        <w:rPr>
          <w:b/>
          <w:sz w:val="24"/>
          <w:lang w:val="en-US" w:eastAsia="zh-CN"/>
        </w:rPr>
        <w:t>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FC63BF">
        <w:rPr>
          <w:rFonts w:cs="Arial"/>
          <w:b/>
          <w:iCs/>
          <w:sz w:val="24"/>
          <w:szCs w:val="24"/>
          <w:lang w:val="en-US" w:eastAsia="zh-CN"/>
        </w:rPr>
        <w:t>0</w:t>
      </w:r>
      <w:r w:rsidR="00560F5E">
        <w:rPr>
          <w:rFonts w:cs="Arial"/>
          <w:b/>
          <w:iCs/>
          <w:sz w:val="24"/>
          <w:szCs w:val="24"/>
          <w:lang w:val="en-US" w:eastAsia="zh-CN"/>
        </w:rPr>
        <w:t>9131</w:t>
      </w:r>
    </w:p>
    <w:p w14:paraId="4A8FFDC4" w14:textId="4205565E" w:rsidR="000B5534" w:rsidRDefault="00467D68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-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2E3997A0" w:rsidR="000B5534" w:rsidRPr="00362762" w:rsidRDefault="0098159F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5494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1F382C81" w:rsidR="000B5534" w:rsidRDefault="00560F5E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47DD853" w:rsidR="000B5534" w:rsidRDefault="000B5534" w:rsidP="00814A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667F5C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2A281D" w:rsidP="00FC63E0">
            <w:pPr>
              <w:pStyle w:val="CRCoverPage"/>
              <w:spacing w:after="0"/>
              <w:ind w:left="100"/>
            </w:pPr>
            <w:fldSimple w:instr=" DOCPROPERTY  RelatedWis  \* MERGEFORMAT ">
              <w:r w:rsidR="00667F5C" w:rsidRPr="00667F5C"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50F74F03" w:rsidR="000B5534" w:rsidRDefault="000B5534" w:rsidP="00467D6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467D68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787E6885" w:rsidR="000B5534" w:rsidRDefault="00814A4F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0A95445" w:rsidR="000B5534" w:rsidRDefault="000B5534" w:rsidP="00814A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14A4F">
              <w:rPr>
                <w:rFonts w:eastAsia="宋体"/>
                <w:lang w:val="en-US" w:eastAsia="zh-CN"/>
              </w:rPr>
              <w:t>8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6A65EF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6A65EF">
              <w:rPr>
                <w:rFonts w:eastAsia="宋体"/>
                <w:lang w:val="en-US" w:eastAsia="zh-CN"/>
              </w:rPr>
              <w:t>for each SL positioning frequencies broadcasted in SIB23;</w:t>
            </w:r>
          </w:p>
          <w:p w14:paraId="336FD6CC" w14:textId="77777777" w:rsidR="00B34FB8" w:rsidRPr="00B34FB8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6A65EF">
              <w:rPr>
                <w:rFonts w:eastAsia="宋体"/>
                <w:lang w:val="en-US" w:eastAsia="zh-CN"/>
              </w:rPr>
              <w:t xml:space="preserve"> for each SL positioning frequencies indicated in</w:t>
            </w:r>
            <w:r>
              <w:rPr>
                <w:rFonts w:eastAsia="宋体"/>
                <w:i/>
                <w:lang w:val="en-US" w:eastAsia="zh-CN"/>
              </w:rPr>
              <w:t xml:space="preserve"> </w:t>
            </w:r>
            <w:r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>
              <w:rPr>
                <w:rFonts w:eastAsia="宋体"/>
                <w:i/>
                <w:lang w:val="en-US" w:eastAsia="zh-CN"/>
              </w:rPr>
              <w:t>.</w:t>
            </w:r>
          </w:p>
          <w:p w14:paraId="0DE91F3A" w14:textId="77777777" w:rsidR="00560F5E" w:rsidRDefault="00560F5E" w:rsidP="00560F5E">
            <w:pPr>
              <w:pStyle w:val="CRCoverPage"/>
              <w:spacing w:before="20" w:after="80"/>
              <w:rPr>
                <w:rFonts w:eastAsia="等线"/>
                <w:u w:val="single"/>
                <w:lang w:eastAsia="zh-CN"/>
              </w:rPr>
            </w:pPr>
          </w:p>
          <w:p w14:paraId="303A97F4" w14:textId="74703C62" w:rsidR="00B34FB8" w:rsidRDefault="00560F5E" w:rsidP="00560F5E">
            <w:pPr>
              <w:pStyle w:val="CRCoverPage"/>
              <w:spacing w:before="20" w:after="80"/>
              <w:rPr>
                <w:rFonts w:eastAsia="等线"/>
                <w:u w:val="single"/>
                <w:lang w:eastAsia="zh-CN"/>
              </w:rPr>
            </w:pPr>
            <w:r w:rsidRPr="00560F5E">
              <w:rPr>
                <w:rFonts w:eastAsia="等线"/>
                <w:u w:val="single"/>
                <w:lang w:eastAsia="zh-CN"/>
              </w:rPr>
              <w:t>Impacted 5G architecture options</w:t>
            </w:r>
            <w:r>
              <w:rPr>
                <w:rFonts w:eastAsia="等线"/>
                <w:u w:val="single"/>
                <w:lang w:eastAsia="zh-CN"/>
              </w:rPr>
              <w:t>:</w:t>
            </w:r>
          </w:p>
          <w:p w14:paraId="10C963AE" w14:textId="749186B1" w:rsidR="00560F5E" w:rsidRPr="00560F5E" w:rsidRDefault="00560F5E" w:rsidP="00560F5E">
            <w:pPr>
              <w:pStyle w:val="CRCoverPage"/>
              <w:spacing w:before="20" w:after="80"/>
              <w:rPr>
                <w:rFonts w:eastAsia="等线" w:hint="eastAsia"/>
                <w:lang w:eastAsia="zh-CN"/>
              </w:rPr>
            </w:pPr>
            <w:r w:rsidRPr="00560F5E">
              <w:rPr>
                <w:rFonts w:eastAsia="等线"/>
                <w:lang w:eastAsia="zh-CN"/>
              </w:rPr>
              <w:t>SA</w:t>
            </w: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1901C93A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203C30FF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6A65EF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1920DD21" w:rsidR="000B5534" w:rsidRPr="00A85DED" w:rsidRDefault="00FC63BF" w:rsidP="00560F5E">
            <w:pPr>
              <w:pStyle w:val="CRCoverPage"/>
              <w:spacing w:after="0"/>
              <w:ind w:left="100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 xml:space="preserve">his </w:t>
            </w:r>
            <w:r>
              <w:rPr>
                <w:rFonts w:eastAsia="等线"/>
                <w:lang w:eastAsia="zh-CN"/>
              </w:rPr>
              <w:t>CR is the revision of CR R2-250</w:t>
            </w:r>
            <w:r w:rsidR="00560F5E">
              <w:rPr>
                <w:rFonts w:eastAsia="等线"/>
                <w:lang w:eastAsia="zh-CN"/>
              </w:rPr>
              <w:t>8164</w:t>
            </w:r>
            <w:r w:rsidR="00560F5E">
              <w:rPr>
                <w:rFonts w:eastAsia="等线" w:hint="eastAsia"/>
                <w:lang w:eastAsia="zh-CN"/>
              </w:rPr>
              <w:t xml:space="preserve">, </w:t>
            </w:r>
            <w:r w:rsidR="00560F5E">
              <w:rPr>
                <w:rFonts w:eastAsia="等线"/>
                <w:lang w:eastAsia="zh-CN"/>
              </w:rPr>
              <w:t xml:space="preserve">adding </w:t>
            </w:r>
            <w:r w:rsidR="00FC4E5D">
              <w:rPr>
                <w:rFonts w:eastAsia="等线"/>
                <w:lang w:eastAsia="zh-CN"/>
              </w:rPr>
              <w:t>‘</w:t>
            </w:r>
            <w:r w:rsidR="00560F5E" w:rsidRPr="00560F5E">
              <w:rPr>
                <w:rFonts w:eastAsia="等线"/>
                <w:lang w:eastAsia="zh-CN"/>
              </w:rPr>
              <w:t>Impacted 5G architecture options</w:t>
            </w:r>
            <w:r w:rsidR="00FC4E5D">
              <w:rPr>
                <w:rFonts w:eastAsia="等线"/>
                <w:lang w:eastAsia="zh-CN"/>
              </w:rPr>
              <w:t>’</w:t>
            </w:r>
            <w:r w:rsidR="00560F5E">
              <w:rPr>
                <w:rFonts w:eastAsia="等线"/>
                <w:lang w:eastAsia="zh-CN"/>
              </w:rPr>
              <w:t xml:space="preserve"> in the coversheet</w:t>
            </w:r>
            <w:bookmarkStart w:id="15" w:name="_GoBack"/>
            <w:bookmarkEnd w:id="15"/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D219F" w:rsidRDefault="000B5534" w:rsidP="0093017F">
      <w:pPr>
        <w:rPr>
          <w:rFonts w:eastAsiaTheme="minorEastAsia"/>
          <w:noProof/>
        </w:rPr>
        <w:sectPr w:rsidR="000B5534" w:rsidRPr="00FD21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6" w:name="_Toc109049765"/>
      <w:bookmarkStart w:id="17" w:name="_Toc100929729"/>
      <w:bookmarkStart w:id="18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6"/>
      <w:bookmarkEnd w:id="17"/>
      <w:bookmarkEnd w:id="18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9" w:name="_Toc60777521"/>
      <w:bookmarkStart w:id="20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1" w:author="ZTE-YP" w:date="2025-09-22T18:37:00Z"/>
        </w:rPr>
      </w:pPr>
      <w:r>
        <w:t xml:space="preserve">    ...</w:t>
      </w:r>
      <w:ins w:id="22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3" w:author="ZTE-YP" w:date="2025-09-22T18:37:00Z"/>
          <w:rFonts w:eastAsia="宋体"/>
          <w:lang w:val="en-US" w:eastAsia="zh-CN"/>
        </w:rPr>
      </w:pPr>
      <w:ins w:id="24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5" w:author="ZTE-YP" w:date="2025-09-22T18:38:00Z"/>
          <w:rFonts w:eastAsia="宋体"/>
          <w:lang w:val="en-US" w:eastAsia="zh-CN"/>
        </w:rPr>
      </w:pPr>
      <w:ins w:id="26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7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8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9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P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587439B1" w14:textId="77777777" w:rsidR="000F35F7" w:rsidRDefault="000F35F7" w:rsidP="000F35F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7DD61F54" w14:textId="77777777" w:rsidR="000F35F7" w:rsidRDefault="000F35F7" w:rsidP="000F35F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1A7CC62A" w14:textId="77777777" w:rsidR="000F35F7" w:rsidRDefault="000F35F7" w:rsidP="000F35F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3FCAFB6B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91C209E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71C4B0D" w14:textId="77777777" w:rsidR="000F35F7" w:rsidRDefault="000F35F7" w:rsidP="000F35F7">
      <w:pPr>
        <w:pStyle w:val="PL"/>
      </w:pPr>
      <w:r>
        <w:lastRenderedPageBreak/>
        <w:t xml:space="preserve"> </w:t>
      </w:r>
    </w:p>
    <w:p w14:paraId="13782304" w14:textId="77777777" w:rsidR="000F35F7" w:rsidRDefault="000F35F7" w:rsidP="000F35F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02E41C82" w14:textId="77777777" w:rsidR="000F35F7" w:rsidRDefault="000F35F7" w:rsidP="000F35F7">
      <w:pPr>
        <w:pStyle w:val="PL"/>
      </w:pPr>
      <w:r>
        <w:t xml:space="preserve">    sidelinkPreconfigNR-r16                   SidelinkPreconfigNR-r16,</w:t>
      </w:r>
    </w:p>
    <w:p w14:paraId="042668B8" w14:textId="77777777" w:rsidR="000F35F7" w:rsidRDefault="000F35F7" w:rsidP="000F35F7">
      <w:pPr>
        <w:pStyle w:val="PL"/>
      </w:pPr>
      <w:r>
        <w:t xml:space="preserve">    ...,</w:t>
      </w:r>
    </w:p>
    <w:p w14:paraId="508C04E1" w14:textId="77777777" w:rsidR="000F35F7" w:rsidRDefault="000F35F7" w:rsidP="000F35F7">
      <w:pPr>
        <w:pStyle w:val="PL"/>
      </w:pPr>
      <w:r>
        <w:t xml:space="preserve">    [[</w:t>
      </w:r>
    </w:p>
    <w:p w14:paraId="26A418C0" w14:textId="77777777" w:rsidR="000F35F7" w:rsidRDefault="000F35F7" w:rsidP="000F35F7">
      <w:pPr>
        <w:pStyle w:val="PL"/>
      </w:pPr>
      <w:r>
        <w:t xml:space="preserve">    sidelinkPreconfigNR-v16k0                   SidelinkPreconfigNR-v16k0</w:t>
      </w:r>
    </w:p>
    <w:p w14:paraId="4E5D4CB5" w14:textId="346739CE" w:rsidR="00BA3481" w:rsidRDefault="000F35F7" w:rsidP="00837B0F">
      <w:pPr>
        <w:pStyle w:val="PL"/>
        <w:ind w:firstLine="390"/>
      </w:pPr>
      <w:r>
        <w:t>]]</w:t>
      </w:r>
    </w:p>
    <w:p w14:paraId="0AC734E7" w14:textId="77777777" w:rsidR="000F35F7" w:rsidRDefault="000F35F7" w:rsidP="000F35F7">
      <w:pPr>
        <w:pStyle w:val="PL"/>
      </w:pPr>
      <w:r>
        <w:t>}</w:t>
      </w:r>
    </w:p>
    <w:p w14:paraId="174539AB" w14:textId="77777777" w:rsidR="000F35F7" w:rsidRDefault="000F35F7" w:rsidP="000F35F7">
      <w:pPr>
        <w:pStyle w:val="PL"/>
      </w:pPr>
      <w:r>
        <w:t xml:space="preserve"> </w:t>
      </w:r>
    </w:p>
    <w:p w14:paraId="55C21C5E" w14:textId="77777777" w:rsidR="000F35F7" w:rsidRDefault="000F35F7" w:rsidP="000F35F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12C72924" w14:textId="77777777" w:rsidR="000F35F7" w:rsidRDefault="000F35F7" w:rsidP="000F35F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7D8203EB" w14:textId="77777777" w:rsidR="000F35F7" w:rsidRDefault="000F35F7" w:rsidP="000F35F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7FDD5743" w14:textId="77777777" w:rsidR="000F35F7" w:rsidRDefault="000F35F7" w:rsidP="000F35F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6969A025" w14:textId="77777777" w:rsidR="000F35F7" w:rsidRDefault="000F35F7" w:rsidP="000F35F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1431A08F" w14:textId="77777777" w:rsidR="000F35F7" w:rsidRDefault="000F35F7" w:rsidP="000F35F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4EE93DC1" w14:textId="77777777" w:rsidR="000F35F7" w:rsidRDefault="000F35F7" w:rsidP="000F35F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64F2EA9B" w14:textId="77777777" w:rsidR="000F35F7" w:rsidRDefault="000F35F7" w:rsidP="000F35F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561F1FD0" w14:textId="77777777" w:rsidR="000F35F7" w:rsidRDefault="000F35F7" w:rsidP="000F35F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031450CC" w14:textId="77777777" w:rsidR="000F35F7" w:rsidRDefault="000F35F7" w:rsidP="000F35F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3D6C5A9B" w14:textId="77777777" w:rsidR="000F35F7" w:rsidRDefault="000F35F7" w:rsidP="000F35F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00DCC481" w14:textId="77777777" w:rsidR="000F35F7" w:rsidRDefault="000F35F7" w:rsidP="000F35F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06B4B53" w14:textId="77777777" w:rsidR="000F35F7" w:rsidRDefault="000F35F7" w:rsidP="000F35F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1F358D6A" w14:textId="77777777" w:rsidR="000F35F7" w:rsidRDefault="000F35F7" w:rsidP="000F35F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647EEDD1" w14:textId="77777777" w:rsidR="000F35F7" w:rsidRDefault="000F35F7" w:rsidP="000F35F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74764600" w14:textId="77777777" w:rsidR="000F35F7" w:rsidRDefault="000F35F7" w:rsidP="000F35F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86852B3" w14:textId="77777777" w:rsidR="000F35F7" w:rsidRDefault="000F35F7" w:rsidP="000F35F7">
      <w:pPr>
        <w:pStyle w:val="PL"/>
      </w:pPr>
      <w:r>
        <w:t xml:space="preserve">    ...,</w:t>
      </w:r>
    </w:p>
    <w:p w14:paraId="5539A206" w14:textId="77777777" w:rsidR="000F35F7" w:rsidRDefault="000F35F7" w:rsidP="000F35F7">
      <w:pPr>
        <w:pStyle w:val="PL"/>
      </w:pPr>
      <w:r>
        <w:t xml:space="preserve">    [[</w:t>
      </w:r>
    </w:p>
    <w:p w14:paraId="1F09A9E8" w14:textId="77777777" w:rsidR="000F35F7" w:rsidRDefault="000F35F7" w:rsidP="000F35F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50C7E812" w14:textId="77777777" w:rsidR="000F35F7" w:rsidRDefault="000F35F7" w:rsidP="000F35F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201EDC9F" w14:textId="77777777" w:rsidR="000F35F7" w:rsidRDefault="000F35F7" w:rsidP="000F35F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B0290AF" w14:textId="77777777" w:rsidR="000F35F7" w:rsidRDefault="000F35F7" w:rsidP="000F35F7">
      <w:pPr>
        <w:pStyle w:val="PL"/>
      </w:pPr>
      <w:r>
        <w:t xml:space="preserve">    ]],</w:t>
      </w:r>
    </w:p>
    <w:p w14:paraId="0C756A03" w14:textId="77777777" w:rsidR="000F35F7" w:rsidRDefault="000F35F7" w:rsidP="000F35F7">
      <w:pPr>
        <w:pStyle w:val="PL"/>
      </w:pPr>
      <w:r>
        <w:t xml:space="preserve">    [[</w:t>
      </w:r>
    </w:p>
    <w:p w14:paraId="0F709FCD" w14:textId="77777777" w:rsidR="000F35F7" w:rsidRDefault="000F35F7" w:rsidP="000F35F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6EAF437A" w14:textId="77777777" w:rsidR="000F35F7" w:rsidRDefault="000F35F7" w:rsidP="000F35F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54BC8E83" w14:textId="77777777" w:rsidR="000F35F7" w:rsidRDefault="000F35F7" w:rsidP="000F35F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60B426B5" w14:textId="77777777" w:rsidR="000F35F7" w:rsidRDefault="000F35F7" w:rsidP="000F35F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7A3DD5E7" w14:textId="77777777" w:rsidR="000F35F7" w:rsidRDefault="000F35F7" w:rsidP="000F35F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3143EB31" w14:textId="77777777" w:rsidR="000F35F7" w:rsidRDefault="000F35F7" w:rsidP="000F35F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15A27C69" w14:textId="77777777" w:rsidR="000F35F7" w:rsidRDefault="000F35F7" w:rsidP="000F35F7">
      <w:pPr>
        <w:pStyle w:val="PL"/>
      </w:pPr>
      <w:r>
        <w:t xml:space="preserve">    ]],</w:t>
      </w:r>
    </w:p>
    <w:p w14:paraId="158B982C" w14:textId="77777777" w:rsidR="000F35F7" w:rsidRDefault="000F35F7" w:rsidP="000F35F7">
      <w:pPr>
        <w:pStyle w:val="PL"/>
      </w:pPr>
      <w:r>
        <w:t xml:space="preserve">    [[</w:t>
      </w:r>
    </w:p>
    <w:p w14:paraId="2759832A" w14:textId="77777777" w:rsidR="000F35F7" w:rsidRDefault="000F35F7" w:rsidP="000F35F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009980F" w14:textId="77777777" w:rsidR="000F35F7" w:rsidRDefault="000F35F7" w:rsidP="000F35F7">
      <w:pPr>
        <w:pStyle w:val="PL"/>
      </w:pPr>
      <w:r>
        <w:t xml:space="preserve">    ]],</w:t>
      </w:r>
    </w:p>
    <w:p w14:paraId="7B1B3AF5" w14:textId="77777777" w:rsidR="000F35F7" w:rsidRDefault="000F35F7" w:rsidP="000F35F7">
      <w:pPr>
        <w:pStyle w:val="PL"/>
      </w:pPr>
      <w:r>
        <w:t xml:space="preserve">    [[</w:t>
      </w:r>
    </w:p>
    <w:p w14:paraId="5EB1BC18" w14:textId="77777777" w:rsidR="000F35F7" w:rsidRDefault="000F35F7" w:rsidP="000F35F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5884CA88" w14:textId="24775CA1" w:rsidR="00634098" w:rsidRDefault="000F35F7" w:rsidP="00837B0F">
      <w:pPr>
        <w:pStyle w:val="PL"/>
        <w:ind w:firstLine="390"/>
        <w:rPr>
          <w:ins w:id="30" w:author="ZTE-YP" w:date="2025-10-01T09:52:00Z"/>
        </w:rPr>
      </w:pPr>
      <w:r>
        <w:t>]]</w:t>
      </w:r>
      <w:ins w:id="31" w:author="ZTE-YP" w:date="2025-10-01T09:52:00Z">
        <w:r w:rsidR="00837B0F">
          <w:t>,</w:t>
        </w:r>
      </w:ins>
    </w:p>
    <w:p w14:paraId="26E3585B" w14:textId="4535A9BB" w:rsidR="00837B0F" w:rsidRDefault="00837B0F" w:rsidP="00837B0F">
      <w:pPr>
        <w:pStyle w:val="PL"/>
        <w:ind w:firstLine="390"/>
        <w:rPr>
          <w:ins w:id="32" w:author="ZTE-YP" w:date="2025-10-01T09:52:00Z"/>
        </w:rPr>
      </w:pPr>
      <w:ins w:id="33" w:author="ZTE-YP" w:date="2025-10-01T09:52:00Z">
        <w:r>
          <w:t>[[</w:t>
        </w:r>
      </w:ins>
    </w:p>
    <w:p w14:paraId="182C18C6" w14:textId="36086A66" w:rsidR="00837B0F" w:rsidRPr="00837B0F" w:rsidRDefault="00837B0F" w:rsidP="00837B0F">
      <w:pPr>
        <w:pStyle w:val="PL"/>
        <w:ind w:firstLineChars="250" w:firstLine="400"/>
        <w:rPr>
          <w:ins w:id="34" w:author="ZTE-YP" w:date="2025-10-01T09:52:00Z"/>
          <w:rFonts w:eastAsia="宋体"/>
          <w:lang w:eastAsia="zh-CN"/>
        </w:rPr>
      </w:pPr>
      <w:ins w:id="35" w:author="ZTE-YP" w:date="2025-10-01T09:52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103B1231" w14:textId="36BD5329" w:rsidR="00837B0F" w:rsidRPr="00634098" w:rsidRDefault="00837B0F" w:rsidP="00837B0F">
      <w:pPr>
        <w:pStyle w:val="PL"/>
        <w:ind w:firstLine="390"/>
        <w:rPr>
          <w:rFonts w:eastAsia="宋体"/>
          <w:lang w:val="en-US" w:eastAsia="zh-CN"/>
        </w:rPr>
      </w:pPr>
      <w:ins w:id="36" w:author="ZTE-YP" w:date="2025-10-01T09:52:00Z">
        <w:r>
          <w:t>]]</w:t>
        </w:r>
      </w:ins>
    </w:p>
    <w:p w14:paraId="3660459F" w14:textId="77777777" w:rsidR="000F35F7" w:rsidRDefault="000F35F7" w:rsidP="000F35F7">
      <w:pPr>
        <w:pStyle w:val="PL"/>
      </w:pPr>
      <w:r>
        <w:t>}</w:t>
      </w:r>
    </w:p>
    <w:p w14:paraId="265BBE27" w14:textId="77777777" w:rsidR="000F35F7" w:rsidRDefault="000F35F7" w:rsidP="000F35F7">
      <w:pPr>
        <w:pStyle w:val="PL"/>
      </w:pPr>
      <w:r>
        <w:t xml:space="preserve"> </w:t>
      </w:r>
    </w:p>
    <w:p w14:paraId="289AAC65" w14:textId="77777777" w:rsidR="000F35F7" w:rsidRDefault="000F35F7" w:rsidP="000F35F7">
      <w:pPr>
        <w:pStyle w:val="PL"/>
      </w:pPr>
      <w:r>
        <w:t xml:space="preserve">SidelinkPreconfigNR-v16k0 ::=           </w:t>
      </w:r>
      <w:r>
        <w:rPr>
          <w:color w:val="993366"/>
        </w:rPr>
        <w:t>SEQUENCE</w:t>
      </w:r>
      <w:r>
        <w:t xml:space="preserve"> {</w:t>
      </w:r>
    </w:p>
    <w:p w14:paraId="50D46A71" w14:textId="77777777" w:rsidR="000F35F7" w:rsidRDefault="000F35F7" w:rsidP="000F35F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00046365" w14:textId="77777777" w:rsidR="000F35F7" w:rsidRDefault="000F35F7" w:rsidP="000F35F7">
      <w:pPr>
        <w:pStyle w:val="PL"/>
      </w:pPr>
      <w:r>
        <w:lastRenderedPageBreak/>
        <w:t>}</w:t>
      </w:r>
    </w:p>
    <w:p w14:paraId="76D5BAF0" w14:textId="77777777" w:rsidR="0062528B" w:rsidRDefault="0062528B" w:rsidP="000F35F7">
      <w:pPr>
        <w:pStyle w:val="PL"/>
      </w:pPr>
    </w:p>
    <w:p w14:paraId="4365D436" w14:textId="77777777" w:rsidR="000F35F7" w:rsidRDefault="000F35F7" w:rsidP="000F35F7">
      <w:pPr>
        <w:pStyle w:val="PL"/>
        <w:rPr>
          <w:rFonts w:eastAsia="等线"/>
        </w:rPr>
      </w:pPr>
    </w:p>
    <w:p w14:paraId="348AF024" w14:textId="77777777" w:rsidR="000F35F7" w:rsidRDefault="000F35F7" w:rsidP="000F35F7">
      <w:pPr>
        <w:pStyle w:val="PL"/>
      </w:pPr>
      <w:r>
        <w:t xml:space="preserve">SL-TxProfileList-r17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512B5238" w14:textId="77777777" w:rsidR="000F35F7" w:rsidRDefault="000F35F7" w:rsidP="000F35F7">
      <w:pPr>
        <w:pStyle w:val="PL"/>
      </w:pPr>
      <w:r>
        <w:t xml:space="preserve"> </w:t>
      </w:r>
    </w:p>
    <w:p w14:paraId="05FE1094" w14:textId="77777777" w:rsidR="000F35F7" w:rsidRDefault="000F35F7" w:rsidP="000F35F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7ECEB642" w14:textId="77777777" w:rsidR="000F35F7" w:rsidRDefault="000F35F7" w:rsidP="000F35F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5B330087" w14:textId="77777777" w:rsidR="000F35F7" w:rsidRDefault="000F35F7" w:rsidP="000F35F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4EA8334D" w14:textId="77777777" w:rsidR="000F35F7" w:rsidRDefault="000F35F7" w:rsidP="000F35F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25C4FF45" w14:textId="77777777" w:rsidR="000F35F7" w:rsidRDefault="000F35F7" w:rsidP="000F35F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1181BBEE" w14:textId="77777777" w:rsidR="000F35F7" w:rsidRDefault="000F35F7" w:rsidP="000F35F7">
      <w:pPr>
        <w:pStyle w:val="PL"/>
      </w:pPr>
      <w:r>
        <w:t xml:space="preserve">    ...</w:t>
      </w:r>
    </w:p>
    <w:p w14:paraId="39136657" w14:textId="77777777" w:rsidR="000F35F7" w:rsidRDefault="000F35F7" w:rsidP="000F35F7">
      <w:pPr>
        <w:pStyle w:val="PL"/>
      </w:pPr>
      <w:r>
        <w:t>}</w:t>
      </w:r>
    </w:p>
    <w:p w14:paraId="3849D905" w14:textId="77777777" w:rsidR="000F35F7" w:rsidRDefault="000F35F7" w:rsidP="000F35F7">
      <w:pPr>
        <w:pStyle w:val="PL"/>
      </w:pPr>
      <w:r>
        <w:t xml:space="preserve"> </w:t>
      </w:r>
    </w:p>
    <w:p w14:paraId="04175E40" w14:textId="77777777" w:rsidR="000F35F7" w:rsidRDefault="000F35F7" w:rsidP="000F35F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877107" w14:textId="77777777" w:rsidR="000F35F7" w:rsidRDefault="000F35F7" w:rsidP="000F35F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5A07E0B9" w14:textId="77777777" w:rsidR="000F35F7" w:rsidRDefault="000F35F7" w:rsidP="000F35F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B450879" w14:textId="77777777" w:rsidR="000F35F7" w:rsidRDefault="000F35F7" w:rsidP="000F35F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2263000C" w14:textId="77777777" w:rsidR="000F35F7" w:rsidRDefault="000F35F7" w:rsidP="000F35F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4B058A06" w14:textId="77777777" w:rsidR="000F35F7" w:rsidRDefault="000F35F7" w:rsidP="000F35F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2E8CF4D4" w14:textId="77777777" w:rsidR="000F35F7" w:rsidRDefault="000F35F7" w:rsidP="000F35F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70992B06" w14:textId="77777777" w:rsidR="000F35F7" w:rsidRDefault="000F35F7" w:rsidP="000F35F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F14865B" w14:textId="77777777" w:rsidR="000F35F7" w:rsidRDefault="000F35F7" w:rsidP="000F35F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11733098" w14:textId="77777777" w:rsidR="000F35F7" w:rsidRDefault="000F35F7" w:rsidP="000F35F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0B1C0167" w14:textId="77777777" w:rsidR="000F35F7" w:rsidRDefault="000F35F7" w:rsidP="000F35F7">
      <w:pPr>
        <w:pStyle w:val="PL"/>
      </w:pPr>
      <w:r>
        <w:t>}</w:t>
      </w:r>
    </w:p>
    <w:p w14:paraId="4C6E7926" w14:textId="77777777" w:rsidR="000F35F7" w:rsidRDefault="000F35F7" w:rsidP="000F35F7">
      <w:pPr>
        <w:pStyle w:val="PL"/>
      </w:pPr>
      <w:r>
        <w:t xml:space="preserve"> </w:t>
      </w:r>
    </w:p>
    <w:p w14:paraId="452A9181" w14:textId="77777777" w:rsidR="000F35F7" w:rsidRDefault="000F35F7" w:rsidP="000F35F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0D1CCE85" w14:textId="77777777" w:rsidR="000F35F7" w:rsidRDefault="000F35F7" w:rsidP="000F35F7">
      <w:pPr>
        <w:pStyle w:val="PL"/>
      </w:pPr>
      <w:r>
        <w:t xml:space="preserve">    sl-RelayUE-PreconfigU2U-r18           SL-RelayUE-ConfigU2U-r18,</w:t>
      </w:r>
    </w:p>
    <w:p w14:paraId="252B70D3" w14:textId="77777777" w:rsidR="000F35F7" w:rsidRDefault="000F35F7" w:rsidP="000F35F7">
      <w:pPr>
        <w:pStyle w:val="PL"/>
      </w:pPr>
      <w:r>
        <w:t xml:space="preserve">    sl-RemoteUE-PreconfigU2U-r18          SL-RemoteUE-ConfigU2U-r18</w:t>
      </w:r>
    </w:p>
    <w:p w14:paraId="0E942473" w14:textId="77777777" w:rsidR="000F35F7" w:rsidRDefault="000F35F7" w:rsidP="000F35F7">
      <w:pPr>
        <w:pStyle w:val="PL"/>
      </w:pPr>
      <w:r>
        <w:t>}</w:t>
      </w:r>
    </w:p>
    <w:p w14:paraId="6447026D" w14:textId="77777777" w:rsidR="000F35F7" w:rsidRDefault="000F35F7" w:rsidP="000F35F7">
      <w:pPr>
        <w:pStyle w:val="PL"/>
      </w:pPr>
      <w:r>
        <w:t xml:space="preserve"> </w:t>
      </w:r>
    </w:p>
    <w:p w14:paraId="133507B6" w14:textId="77777777" w:rsidR="000F35F7" w:rsidRDefault="000F35F7" w:rsidP="000F35F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74758B1C" w14:textId="77777777" w:rsidR="000F35F7" w:rsidRDefault="000F35F7" w:rsidP="000F35F7">
      <w:pPr>
        <w:pStyle w:val="PL"/>
      </w:pPr>
      <w:r>
        <w:t xml:space="preserve">    sl-RelayUE-PreconfigU2U-v1840         SL-RelayUE-ConfigU2U-v1840,</w:t>
      </w:r>
    </w:p>
    <w:p w14:paraId="5C66A1A3" w14:textId="77777777" w:rsidR="000F35F7" w:rsidRDefault="000F35F7" w:rsidP="000F35F7">
      <w:pPr>
        <w:pStyle w:val="PL"/>
      </w:pPr>
      <w:r>
        <w:t xml:space="preserve">    sl-RemoteUE-PreconfigU2U-v1840        SL-RemoteUE-ConfigU2U-v1830</w:t>
      </w:r>
    </w:p>
    <w:p w14:paraId="6853DCC7" w14:textId="77777777" w:rsidR="000F35F7" w:rsidRDefault="000F35F7" w:rsidP="000F35F7">
      <w:pPr>
        <w:pStyle w:val="PL"/>
      </w:pPr>
      <w:r>
        <w:t>}</w:t>
      </w:r>
    </w:p>
    <w:p w14:paraId="298F4095" w14:textId="77777777" w:rsidR="00BA3481" w:rsidRDefault="000F35F7" w:rsidP="00BA3481">
      <w:pPr>
        <w:pStyle w:val="PL"/>
      </w:pPr>
      <w:r>
        <w:t xml:space="preserve"> </w:t>
      </w:r>
    </w:p>
    <w:p w14:paraId="7449B414" w14:textId="77777777" w:rsidR="000F35F7" w:rsidRDefault="000F35F7" w:rsidP="000F35F7">
      <w:pPr>
        <w:pStyle w:val="PL"/>
      </w:pPr>
    </w:p>
    <w:p w14:paraId="4A8E51C9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0E462DC" w14:textId="77777777" w:rsidR="000F35F7" w:rsidRDefault="000F35F7" w:rsidP="000F35F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4B17FC4" w14:textId="77777777" w:rsidR="000F35F7" w:rsidRDefault="000F35F7" w:rsidP="000F35F7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0F35F7" w14:paraId="1A9E90C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7F66FC" w14:textId="77777777" w:rsidR="000F35F7" w:rsidRDefault="000F35F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0F35F7" w14:paraId="24F1B48E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5548C" w14:textId="77777777" w:rsidR="000F35F7" w:rsidRDefault="000F35F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43295D6B" w14:textId="77777777" w:rsidR="000F35F7" w:rsidRDefault="000F35F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0F35F7" w14:paraId="713ABE1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6787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2988BDF" w14:textId="77777777" w:rsidR="000F35F7" w:rsidRDefault="000F35F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0F35F7" w14:paraId="1C121F31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9AFDD3" w14:textId="37A99FAF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37" w:author="ZTE-YP" w:date="2025-09-22T18:41:00Z">
              <w:r w:rsidR="00634098"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="00634098"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56086B88" w14:textId="249D74E3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38" w:author="ZTE-YP" w:date="2025-09-22T18:41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  <w:r w:rsidR="00634098" w:rsidRPr="00F02440">
                <w:rPr>
                  <w:lang w:eastAsia="sv-SE"/>
                </w:rPr>
                <w:t xml:space="preserve"> The first entry</w:t>
              </w:r>
              <w:r w:rsidR="00634098">
                <w:rPr>
                  <w:lang w:eastAsia="sv-SE"/>
                </w:rPr>
                <w:t xml:space="preserve"> in</w:t>
              </w:r>
              <w:r w:rsidR="00634098" w:rsidRPr="00F02440">
                <w:rPr>
                  <w:lang w:eastAsia="sv-SE"/>
                </w:rPr>
                <w:t xml:space="preserve">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sl-PosPreconfigFreqInfoLis</w:t>
              </w:r>
              <w:r w:rsidR="00634098">
                <w:rPr>
                  <w:i/>
                  <w:lang w:eastAsia="sv-SE"/>
                </w:rPr>
                <w:t>t</w:t>
              </w:r>
              <w:r w:rsidR="00634098"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="00634098"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</w:t>
              </w:r>
              <w:r w:rsidR="00634098" w:rsidRPr="00634098">
                <w:rPr>
                  <w:rFonts w:hint="eastAsia"/>
                  <w:i/>
                  <w:lang w:eastAsia="sv-SE"/>
                </w:rPr>
                <w:t>Pos</w:t>
              </w:r>
              <w:r w:rsidR="00634098" w:rsidRPr="00634098">
                <w:rPr>
                  <w:i/>
                  <w:lang w:eastAsia="sv-SE"/>
                </w:rPr>
                <w:t>PreconfigFreqInfoList</w:t>
              </w:r>
              <w:proofErr w:type="spellEnd"/>
              <w:r w:rsidR="00634098">
                <w:rPr>
                  <w:lang w:eastAsia="sv-SE"/>
                </w:rPr>
                <w:t>.</w:t>
              </w:r>
            </w:ins>
          </w:p>
        </w:tc>
      </w:tr>
      <w:tr w:rsidR="000F35F7" w14:paraId="76A2A44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436C05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7B93F81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0F35F7" w14:paraId="2294EC8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57B6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13DD0EFE" w14:textId="77777777" w:rsidR="000F35F7" w:rsidRDefault="000F35F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02461F40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3EBF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36C0172E" w14:textId="77777777" w:rsidR="000F35F7" w:rsidRDefault="000F35F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4B60C9C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297E11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DD62545" w14:textId="77777777" w:rsidR="000F35F7" w:rsidRDefault="000F35F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0F35F7" w14:paraId="68A2BAE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294E3A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5AAAE1BB" w14:textId="77777777" w:rsidR="000F35F7" w:rsidRDefault="000F35F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0F35F7" w14:paraId="18DCECF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E8B59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0B8C1A63" w14:textId="77777777" w:rsidR="000F35F7" w:rsidRDefault="000F35F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0F35F7" w14:paraId="0488F5AD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C28AE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2C3190B3" w14:textId="77777777" w:rsidR="000F35F7" w:rsidRDefault="000F35F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0F35F7" w14:paraId="08C38879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45AEB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2D4D47AD" w14:textId="77777777" w:rsidR="000F35F7" w:rsidRDefault="000F35F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0F35F7" w14:paraId="0A360B1A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574E8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06BFF8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0F35F7" w14:paraId="3AC2EF6F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5494F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E4EF74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0F35F7" w14:paraId="1011B924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85B4D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35837AFB" w14:textId="77777777" w:rsidR="000F35F7" w:rsidRDefault="000F35F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0F35F7" w14:paraId="48526DBB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8584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5C5F1FC3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0F35F7" w14:paraId="7BD36915" w14:textId="77777777" w:rsidTr="000F35F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487C5F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0D80F66" w14:textId="77777777" w:rsidR="000F35F7" w:rsidRDefault="000F35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8735133" w14:textId="77777777" w:rsidR="000F35F7" w:rsidRDefault="000F35F7" w:rsidP="000F35F7">
      <w:pPr>
        <w:rPr>
          <w:rFonts w:eastAsia="MS Mincho"/>
        </w:rPr>
      </w:pPr>
      <w:r>
        <w:rPr>
          <w:rFonts w:eastAsia="MS Mincho"/>
        </w:rPr>
        <w:t xml:space="preserve"> </w:t>
      </w:r>
    </w:p>
    <w:p w14:paraId="7EEFAA3B" w14:textId="77777777" w:rsidR="000F35F7" w:rsidRPr="000F35F7" w:rsidRDefault="000F35F7" w:rsidP="00922F5E"/>
    <w:bookmarkEnd w:id="19"/>
    <w:bookmarkEnd w:id="20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4D35E" w14:textId="77777777" w:rsidR="000959DA" w:rsidRPr="007B4B4C" w:rsidRDefault="000959DA">
      <w:pPr>
        <w:spacing w:after="0"/>
      </w:pPr>
      <w:r w:rsidRPr="007B4B4C">
        <w:separator/>
      </w:r>
    </w:p>
  </w:endnote>
  <w:endnote w:type="continuationSeparator" w:id="0">
    <w:p w14:paraId="55EEEFE6" w14:textId="77777777" w:rsidR="000959DA" w:rsidRPr="007B4B4C" w:rsidRDefault="000959DA">
      <w:pPr>
        <w:spacing w:after="0"/>
      </w:pPr>
      <w:r w:rsidRPr="007B4B4C">
        <w:continuationSeparator/>
      </w:r>
    </w:p>
  </w:endnote>
  <w:endnote w:type="continuationNotice" w:id="1">
    <w:p w14:paraId="33B37D91" w14:textId="77777777" w:rsidR="000959DA" w:rsidRPr="007B4B4C" w:rsidRDefault="00095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07D19" w14:textId="77777777" w:rsidR="000959DA" w:rsidRPr="007B4B4C" w:rsidRDefault="000959DA">
      <w:pPr>
        <w:spacing w:after="0"/>
      </w:pPr>
      <w:r w:rsidRPr="007B4B4C">
        <w:separator/>
      </w:r>
    </w:p>
  </w:footnote>
  <w:footnote w:type="continuationSeparator" w:id="0">
    <w:p w14:paraId="2FA55BB9" w14:textId="77777777" w:rsidR="000959DA" w:rsidRPr="007B4B4C" w:rsidRDefault="000959DA">
      <w:pPr>
        <w:spacing w:after="0"/>
      </w:pPr>
      <w:r w:rsidRPr="007B4B4C">
        <w:continuationSeparator/>
      </w:r>
    </w:p>
  </w:footnote>
  <w:footnote w:type="continuationNotice" w:id="1">
    <w:p w14:paraId="6164EF3C" w14:textId="77777777" w:rsidR="000959DA" w:rsidRPr="007B4B4C" w:rsidRDefault="000959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9DA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81D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6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B6C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4E5D"/>
    <w:rsid w:val="00FC5033"/>
    <w:rsid w:val="00FC5230"/>
    <w:rsid w:val="00FC5A11"/>
    <w:rsid w:val="00FC6067"/>
    <w:rsid w:val="00FC63BF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E6D1A-29EA-4024-A4AF-7C6BCCDF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2768</Words>
  <Characters>15778</Characters>
  <Application>Microsoft Office Word</Application>
  <DocSecurity>0</DocSecurity>
  <Lines>131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18509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3</cp:revision>
  <cp:lastPrinted>2017-05-08T10:55:00Z</cp:lastPrinted>
  <dcterms:created xsi:type="dcterms:W3CDTF">2025-11-11T11:20:00Z</dcterms:created>
  <dcterms:modified xsi:type="dcterms:W3CDTF">2025-11-11T11:21:00Z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